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382F6875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A01CBF">
        <w:rPr>
          <w:b/>
          <w:i/>
          <w:noProof/>
          <w:sz w:val="28"/>
        </w:rPr>
        <w:t>3108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2B29553B" w:rsidR="001E41F3" w:rsidRPr="003D4279" w:rsidRDefault="00F816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A01CB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54BB2000" w:rsidR="001E41F3" w:rsidRPr="003D4279" w:rsidRDefault="00F816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2F277090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D16FA4">
              <w:rPr>
                <w:b/>
                <w:noProof/>
                <w:sz w:val="28"/>
              </w:rPr>
              <w:t>8</w:t>
            </w:r>
            <w:r w:rsidR="00937021">
              <w:rPr>
                <w:b/>
                <w:noProof/>
                <w:sz w:val="28"/>
              </w:rPr>
              <w:t>.2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62ABC607" w:rsidR="001E41F3" w:rsidRPr="003D4279" w:rsidRDefault="007A4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5640F7F4" w:rsidR="001E41F3" w:rsidRPr="003D4279" w:rsidRDefault="00244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3C061AA2" w:rsidR="001E41F3" w:rsidRPr="003D4279" w:rsidRDefault="00D16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3D427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A506B3" w:rsidRPr="003D4279">
              <w:rPr>
                <w:noProof/>
              </w:rPr>
              <w:t xml:space="preserve">document </w:t>
            </w:r>
            <w:r w:rsidR="001E51C9" w:rsidRPr="003D4279">
              <w:rPr>
                <w:noProof/>
              </w:rPr>
              <w:t>both presenting</w:t>
            </w:r>
            <w:r w:rsidR="00CA6100" w:rsidRPr="003D4279">
              <w:rPr>
                <w:noProof/>
              </w:rPr>
              <w:t xml:space="preserve"> old reference information </w:t>
            </w:r>
            <w:r w:rsidR="001E51C9" w:rsidRPr="003D4279">
              <w:rPr>
                <w:noProof/>
              </w:rPr>
              <w:t xml:space="preserve">as well as miss presenting </w:t>
            </w:r>
            <w:r w:rsidR="00CA6100" w:rsidRPr="003D4279">
              <w:rPr>
                <w:noProof/>
              </w:rPr>
              <w:t>reference information when expected to.</w:t>
            </w:r>
          </w:p>
        </w:tc>
      </w:tr>
      <w:tr w:rsidR="001E41F3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3D427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 i</w:t>
            </w:r>
            <w:r w:rsidR="00A506B3" w:rsidRPr="003D4279">
              <w:rPr>
                <w:noProof/>
              </w:rPr>
              <w:t xml:space="preserve">nformation in the </w:t>
            </w:r>
            <w:r w:rsidRPr="003D4279">
              <w:rPr>
                <w:noProof/>
              </w:rPr>
              <w:t>document</w:t>
            </w:r>
            <w:r w:rsidR="004D0F39" w:rsidRPr="003D4279">
              <w:rPr>
                <w:noProof/>
              </w:rPr>
              <w:t xml:space="preserve"> have been </w:t>
            </w:r>
            <w:r w:rsidRPr="003D4279">
              <w:rPr>
                <w:noProof/>
              </w:rPr>
              <w:t>corrected</w:t>
            </w:r>
            <w:r w:rsidR="00CA6100" w:rsidRPr="003D4279">
              <w:rPr>
                <w:noProof/>
              </w:rPr>
              <w:t xml:space="preserve"> and complemented</w:t>
            </w:r>
            <w:r w:rsidR="006C4545" w:rsidRPr="003D4279">
              <w:rPr>
                <w:noProof/>
              </w:rPr>
              <w:t>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6153B45E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64A70FB" w14:textId="77777777" w:rsidR="00C80575" w:rsidRPr="003571D6" w:rsidRDefault="00C80575" w:rsidP="00C80575">
      <w:pPr>
        <w:pStyle w:val="EX"/>
      </w:pPr>
      <w:r w:rsidRPr="003571D6">
        <w:t>[1]</w:t>
      </w:r>
      <w:r w:rsidRPr="003571D6">
        <w:tab/>
        <w:t>3GPP TS 32.150: "Telecommunication management; Integration Reference Point (IRP) Concept and definitions"</w:t>
      </w:r>
      <w:r>
        <w:t>.</w:t>
      </w:r>
    </w:p>
    <w:p w14:paraId="00DD2A66" w14:textId="77777777" w:rsidR="00C80575" w:rsidRPr="003571D6" w:rsidRDefault="00C80575" w:rsidP="00C80575">
      <w:pPr>
        <w:pStyle w:val="EX"/>
      </w:pPr>
      <w:r w:rsidRPr="003571D6">
        <w:t>[2]</w:t>
      </w:r>
      <w:r w:rsidRPr="003571D6">
        <w:tab/>
        <w:t>ITU-T Recommendation X.733 (02/92): "Information technology - Open Systems Interconnection - Systems Management: Alarm reporting function".</w:t>
      </w:r>
    </w:p>
    <w:p w14:paraId="00553F33" w14:textId="77777777" w:rsidR="00C80575" w:rsidRDefault="00C80575" w:rsidP="00C80575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</w:t>
        </w:r>
        <w:proofErr w:type="gramStart"/>
        <w:r>
          <w:rPr>
            <w:lang w:eastAsia="zh-CN"/>
          </w:rPr>
          <w:t>):</w:t>
        </w:r>
      </w:ins>
      <w:r>
        <w:t>:</w:t>
      </w:r>
      <w:proofErr w:type="gramEnd"/>
      <w:r>
        <w:t xml:space="preserve"> "Information Technology - Open Systems Interconnection -Structure of management information: Definition of management information".</w:t>
      </w:r>
    </w:p>
    <w:p w14:paraId="67223BAA" w14:textId="57165711" w:rsidR="00C80575" w:rsidRPr="003571D6" w:rsidRDefault="00C80575" w:rsidP="00C80575">
      <w:pPr>
        <w:pStyle w:val="EX"/>
      </w:pPr>
      <w:r w:rsidRPr="003571D6">
        <w:rPr>
          <w:snapToGrid w:val="0"/>
        </w:rPr>
        <w:t>[4]</w:t>
      </w:r>
      <w:r w:rsidRPr="003571D6">
        <w:rPr>
          <w:snapToGrid w:val="0"/>
        </w:rPr>
        <w:tab/>
      </w:r>
      <w:r w:rsidRPr="003571D6">
        <w:t>3GPP TS 32.401</w:t>
      </w:r>
      <w:r>
        <w:t>:</w:t>
      </w:r>
      <w:r w:rsidRPr="003571D6">
        <w:t xml:space="preserve"> "</w:t>
      </w:r>
      <w:r w:rsidRPr="003571D6">
        <w:rPr>
          <w:noProof/>
        </w:rPr>
        <w:t>Telecommunication management; Performance Management (PM); Concept and requirements</w:t>
      </w:r>
      <w:r w:rsidRPr="003571D6">
        <w:t>"</w:t>
      </w:r>
      <w:r w:rsidRPr="003571D6">
        <w:rPr>
          <w:noProof/>
        </w:rPr>
        <w:t>.</w:t>
      </w:r>
    </w:p>
    <w:p w14:paraId="2757D34F" w14:textId="77777777" w:rsidR="00C80575" w:rsidRPr="003571D6" w:rsidRDefault="00C80575" w:rsidP="00C80575">
      <w:pPr>
        <w:pStyle w:val="EX"/>
      </w:pPr>
      <w:r w:rsidRPr="003571D6">
        <w:t>[5]</w:t>
      </w:r>
      <w:r w:rsidRPr="003571D6">
        <w:tab/>
        <w:t>3GPP TS 32.302: "Telecommunication management; Configuration Management (CM); Notification Integration Reference Point (IRP): Information Service (IS)".</w:t>
      </w:r>
    </w:p>
    <w:p w14:paraId="6F523C69" w14:textId="77777777" w:rsidR="00C80575" w:rsidRPr="003571D6" w:rsidRDefault="00C80575" w:rsidP="00C80575">
      <w:pPr>
        <w:pStyle w:val="EX"/>
      </w:pPr>
      <w:r w:rsidRPr="003571D6">
        <w:t>[6]</w:t>
      </w:r>
      <w:r w:rsidRPr="003571D6">
        <w:tab/>
        <w:t xml:space="preserve">3GPP TS 32.101: "Telecommunication management; Principles and </w:t>
      </w:r>
      <w:proofErr w:type="gramStart"/>
      <w:r w:rsidRPr="003571D6">
        <w:t>high level</w:t>
      </w:r>
      <w:proofErr w:type="gramEnd"/>
      <w:r w:rsidRPr="003571D6">
        <w:t xml:space="preserve"> requirements".</w:t>
      </w:r>
    </w:p>
    <w:p w14:paraId="40E4899F" w14:textId="77777777" w:rsidR="00C80575" w:rsidRPr="003571D6" w:rsidRDefault="00C80575" w:rsidP="00C80575">
      <w:pPr>
        <w:pStyle w:val="EX"/>
      </w:pPr>
      <w:r w:rsidRPr="003571D6">
        <w:t>[7]</w:t>
      </w:r>
      <w:r w:rsidRPr="003571D6">
        <w:tab/>
        <w:t>3GPP TS 32.102: "Telecommunication management; Architecture".</w:t>
      </w:r>
    </w:p>
    <w:p w14:paraId="1A806DCF" w14:textId="77777777" w:rsidR="00C80575" w:rsidRPr="003571D6" w:rsidRDefault="00C80575" w:rsidP="00C80575">
      <w:pPr>
        <w:pStyle w:val="EX"/>
      </w:pPr>
      <w:r w:rsidRPr="003571D6">
        <w:t>[8]</w:t>
      </w:r>
      <w:r w:rsidRPr="003571D6">
        <w:tab/>
        <w:t>Void.</w:t>
      </w:r>
    </w:p>
    <w:p w14:paraId="4C0157E5" w14:textId="77777777" w:rsidR="00C80575" w:rsidRPr="003571D6" w:rsidRDefault="00C80575" w:rsidP="00C80575">
      <w:pPr>
        <w:pStyle w:val="EX"/>
      </w:pPr>
      <w:r w:rsidRPr="003571D6">
        <w:t>[9]</w:t>
      </w:r>
      <w:r w:rsidRPr="003571D6">
        <w:tab/>
        <w:t>3GPP TS 32.111-1: "Telecommunication management; Fault Management; Part 1: 3G fault management requirements".</w:t>
      </w:r>
    </w:p>
    <w:p w14:paraId="6A95C0C8" w14:textId="77777777" w:rsidR="00C80575" w:rsidRPr="003571D6" w:rsidRDefault="00C80575" w:rsidP="00C80575">
      <w:pPr>
        <w:pStyle w:val="EX"/>
      </w:pPr>
      <w:r w:rsidRPr="003571D6">
        <w:t>[10]</w:t>
      </w:r>
      <w:r w:rsidRPr="003571D6">
        <w:tab/>
        <w:t>3GPP TS 32.622: "Telecommunication management; Configuration Management (CM); Generic network resources Integration Reference Point (IRP): Network Resource Model (NRM)".</w:t>
      </w:r>
    </w:p>
    <w:p w14:paraId="0900F75B" w14:textId="77777777" w:rsidR="00C80575" w:rsidRDefault="00C80575" w:rsidP="00C80575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5957FCCF" w14:textId="554E22A2" w:rsidR="00C80575" w:rsidRPr="003571D6" w:rsidRDefault="00C80575" w:rsidP="00C80575">
      <w:pPr>
        <w:pStyle w:val="EX"/>
      </w:pPr>
      <w:r w:rsidRPr="003571D6">
        <w:t>[12]</w:t>
      </w:r>
      <w:r w:rsidRPr="003571D6">
        <w:tab/>
        <w:t>Void.</w:t>
      </w:r>
    </w:p>
    <w:p w14:paraId="1F8A6B91" w14:textId="77777777" w:rsidR="00C80575" w:rsidRPr="003571D6" w:rsidRDefault="00C80575" w:rsidP="00C80575">
      <w:pPr>
        <w:pStyle w:val="EX"/>
      </w:pPr>
      <w:r w:rsidRPr="003571D6">
        <w:t>[13]</w:t>
      </w:r>
      <w:r w:rsidRPr="003571D6">
        <w:tab/>
        <w:t>Void.</w:t>
      </w:r>
    </w:p>
    <w:p w14:paraId="1C4D4F67" w14:textId="77777777" w:rsidR="00C80575" w:rsidRPr="003571D6" w:rsidRDefault="00C80575" w:rsidP="00C80575">
      <w:pPr>
        <w:pStyle w:val="EX"/>
      </w:pPr>
      <w:r w:rsidRPr="003571D6">
        <w:t>[14]</w:t>
      </w:r>
      <w:r w:rsidRPr="003571D6">
        <w:tab/>
        <w:t>3GPP TS 32.312: "Telecommunication management; Generic Integration Reference Point (IRP) management; Information Service (IS)".</w:t>
      </w:r>
    </w:p>
    <w:p w14:paraId="523C6F82" w14:textId="77777777" w:rsidR="00C80575" w:rsidRDefault="00C80575" w:rsidP="00C80575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5FD55437" w14:textId="08874C91" w:rsidR="00C80575" w:rsidRDefault="00C80575" w:rsidP="00C80575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4990FE16" w14:textId="3C03852B" w:rsidR="00C80575" w:rsidRPr="003571D6" w:rsidRDefault="00C80575" w:rsidP="00C80575">
      <w:pPr>
        <w:pStyle w:val="EX"/>
      </w:pPr>
      <w:ins w:id="10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1" w:author="ERIC" w:date="2019-04-01T22:08:00Z">
        <w:r w:rsidR="00F226FD">
          <w:t>"</w:t>
        </w:r>
      </w:ins>
      <w:ins w:id="12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3" w:author="ERIC" w:date="2019-04-01T22:08:00Z">
        <w:r w:rsidR="00F226FD">
          <w:t>".</w:t>
        </w:r>
      </w:ins>
    </w:p>
    <w:p w14:paraId="633B6345" w14:textId="785C4832" w:rsidR="00C80575" w:rsidRDefault="00C80575" w:rsidP="00CC0FF6">
      <w:pPr>
        <w:pStyle w:val="B1"/>
      </w:pPr>
    </w:p>
    <w:p w14:paraId="074AA938" w14:textId="77777777" w:rsidR="00C80575" w:rsidRDefault="00C80575" w:rsidP="00CC0FF6">
      <w:pPr>
        <w:pStyle w:val="B1"/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4" w:name="_Toc414004946"/>
      <w:r>
        <w:t>Annex B (normative):</w:t>
      </w:r>
      <w:r>
        <w:br/>
        <w:t>Probable Causes</w:t>
      </w:r>
      <w:bookmarkEnd w:id="14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5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</w:t>
            </w:r>
            <w:proofErr w:type="gramStart"/>
            <w:r>
              <w:rPr>
                <w:rFonts w:cs="Arial"/>
                <w:snapToGrid w:val="0"/>
              </w:rPr>
              <w:t>Or</w:t>
            </w:r>
            <w:proofErr w:type="gramEnd"/>
            <w:r>
              <w:rPr>
                <w:rFonts w:cs="Arial"/>
                <w:snapToGrid w:val="0"/>
              </w:rPr>
              <w:t xml:space="preserve">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lastRenderedPageBreak/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6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 xml:space="preserve">Out </w:t>
            </w:r>
            <w:proofErr w:type="gramStart"/>
            <w:r>
              <w:t>Of</w:t>
            </w:r>
            <w:proofErr w:type="gramEnd"/>
            <w:r>
              <w:t xml:space="preserve">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9C3A61" w:rsidRDefault="009C3A61">
      <w:r>
        <w:separator/>
      </w:r>
    </w:p>
  </w:endnote>
  <w:endnote w:type="continuationSeparator" w:id="0">
    <w:p w14:paraId="24068DE9" w14:textId="77777777" w:rsidR="009C3A61" w:rsidRDefault="009C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9C3A61" w:rsidRDefault="009C3A61">
      <w:r>
        <w:separator/>
      </w:r>
    </w:p>
  </w:footnote>
  <w:footnote w:type="continuationSeparator" w:id="0">
    <w:p w14:paraId="46EB9A5A" w14:textId="77777777" w:rsidR="009C3A61" w:rsidRDefault="009C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45BE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D3547"/>
    <w:rsid w:val="005E2C44"/>
    <w:rsid w:val="0060262C"/>
    <w:rsid w:val="00621188"/>
    <w:rsid w:val="006221E4"/>
    <w:rsid w:val="006257ED"/>
    <w:rsid w:val="00641EE8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37440"/>
    <w:rsid w:val="0076159C"/>
    <w:rsid w:val="007812AE"/>
    <w:rsid w:val="00792342"/>
    <w:rsid w:val="007977A8"/>
    <w:rsid w:val="007A41A4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37021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01CBF"/>
    <w:rsid w:val="00A246B6"/>
    <w:rsid w:val="00A47E70"/>
    <w:rsid w:val="00A506B3"/>
    <w:rsid w:val="00A50CF0"/>
    <w:rsid w:val="00A7671C"/>
    <w:rsid w:val="00A91762"/>
    <w:rsid w:val="00AA2CBC"/>
    <w:rsid w:val="00AC5820"/>
    <w:rsid w:val="00AD1CD8"/>
    <w:rsid w:val="00AF4CC7"/>
    <w:rsid w:val="00B258BB"/>
    <w:rsid w:val="00B66F61"/>
    <w:rsid w:val="00B67B97"/>
    <w:rsid w:val="00B968C8"/>
    <w:rsid w:val="00BA2A05"/>
    <w:rsid w:val="00BA3EC5"/>
    <w:rsid w:val="00BA51D9"/>
    <w:rsid w:val="00BB05F5"/>
    <w:rsid w:val="00BB5DFC"/>
    <w:rsid w:val="00BD279D"/>
    <w:rsid w:val="00BD6BB8"/>
    <w:rsid w:val="00BF463F"/>
    <w:rsid w:val="00C01BCD"/>
    <w:rsid w:val="00C03ADF"/>
    <w:rsid w:val="00C23076"/>
    <w:rsid w:val="00C240CC"/>
    <w:rsid w:val="00C54EAC"/>
    <w:rsid w:val="00C6452B"/>
    <w:rsid w:val="00C66BA2"/>
    <w:rsid w:val="00C80575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16FA4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26FD"/>
    <w:rsid w:val="00F24D9C"/>
    <w:rsid w:val="00F25D98"/>
    <w:rsid w:val="00F300FB"/>
    <w:rsid w:val="00F529CE"/>
    <w:rsid w:val="00F65AB4"/>
    <w:rsid w:val="00F809BC"/>
    <w:rsid w:val="00F81606"/>
    <w:rsid w:val="00F82C2C"/>
    <w:rsid w:val="00FB6386"/>
    <w:rsid w:val="00FB7ADC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6865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FA6BB-9710-41B0-8940-EE4A6535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2845</Words>
  <Characters>16223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2019-04-01T15:18:00Z</dcterms:created>
  <dcterms:modified xsi:type="dcterms:W3CDTF">2019-04-01T15:18:00Z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